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5FFC3" w14:textId="676CABF0"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FB2362">
        <w:rPr>
          <w:rFonts w:cs="Arial"/>
          <w:b/>
          <w:noProof/>
          <w:sz w:val="24"/>
        </w:rPr>
        <w:t>5</w:t>
      </w:r>
      <w:r w:rsidR="00FB2362">
        <w:rPr>
          <w:rFonts w:cs="Arial"/>
          <w:b/>
          <w:noProof/>
          <w:sz w:val="24"/>
        </w:rPr>
        <w:tab/>
      </w:r>
      <w:r w:rsidR="003B13B2">
        <w:rPr>
          <w:rFonts w:cs="Arial"/>
          <w:b/>
          <w:noProof/>
          <w:sz w:val="24"/>
        </w:rPr>
        <w:t>S2-240</w:t>
      </w:r>
      <w:r w:rsidR="00634FF6">
        <w:rPr>
          <w:rFonts w:cs="Arial"/>
          <w:b/>
          <w:noProof/>
          <w:sz w:val="24"/>
        </w:rPr>
        <w:t>9813</w:t>
      </w:r>
      <w:bookmarkStart w:id="0" w:name="_GoBack"/>
      <w:bookmarkEnd w:id="0"/>
    </w:p>
    <w:p w14:paraId="7CB45193" w14:textId="45B8CB12" w:rsidR="001E41F3" w:rsidRDefault="009D0A01" w:rsidP="00850B21">
      <w:pPr>
        <w:pStyle w:val="CRCoverPage"/>
        <w:tabs>
          <w:tab w:val="right" w:pos="9639"/>
        </w:tabs>
        <w:spacing w:after="0"/>
        <w:rPr>
          <w:b/>
          <w:noProof/>
          <w:sz w:val="24"/>
        </w:rPr>
      </w:pPr>
      <w:r>
        <w:rPr>
          <w:rFonts w:cs="Arial"/>
          <w:b/>
          <w:bCs/>
          <w:sz w:val="24"/>
        </w:rPr>
        <w:t>1</w:t>
      </w:r>
      <w:r w:rsidR="00FB2362">
        <w:rPr>
          <w:rFonts w:cs="Arial"/>
          <w:b/>
          <w:bCs/>
          <w:sz w:val="24"/>
        </w:rPr>
        <w:t>4</w:t>
      </w:r>
      <w:r>
        <w:rPr>
          <w:rFonts w:cs="Arial"/>
          <w:b/>
          <w:bCs/>
          <w:sz w:val="24"/>
        </w:rPr>
        <w:t>-</w:t>
      </w:r>
      <w:r w:rsidR="00FB2362">
        <w:rPr>
          <w:rFonts w:cs="Arial"/>
          <w:b/>
          <w:bCs/>
          <w:sz w:val="24"/>
        </w:rPr>
        <w:t>18</w:t>
      </w:r>
      <w:r>
        <w:rPr>
          <w:rFonts w:cs="Arial"/>
          <w:b/>
          <w:bCs/>
          <w:sz w:val="24"/>
        </w:rPr>
        <w:t xml:space="preserve">, </w:t>
      </w:r>
      <w:r w:rsidR="00FB2362">
        <w:rPr>
          <w:rFonts w:cs="Arial"/>
          <w:b/>
          <w:bCs/>
          <w:sz w:val="24"/>
        </w:rPr>
        <w:t>October</w:t>
      </w:r>
      <w:r w:rsidR="00B8046B">
        <w:rPr>
          <w:rFonts w:cs="Arial"/>
          <w:b/>
          <w:bCs/>
          <w:sz w:val="24"/>
        </w:rPr>
        <w:t xml:space="preserve"> 2024,</w:t>
      </w:r>
      <w:r>
        <w:rPr>
          <w:rFonts w:cs="Arial"/>
          <w:b/>
          <w:bCs/>
          <w:sz w:val="24"/>
        </w:rPr>
        <w:t xml:space="preserve"> </w:t>
      </w:r>
      <w:r w:rsidR="00FB2362">
        <w:rPr>
          <w:rFonts w:cs="Arial"/>
          <w:b/>
          <w:bCs/>
          <w:sz w:val="24"/>
        </w:rPr>
        <w:t>Hyderabad, IN</w:t>
      </w:r>
      <w:r w:rsidR="00850B21">
        <w:rPr>
          <w:b/>
          <w:noProof/>
          <w:sz w:val="24"/>
        </w:rPr>
        <w:t xml:space="preserve">     </w:t>
      </w:r>
      <w:r w:rsidR="00850B21">
        <w:rPr>
          <w:b/>
          <w:noProof/>
          <w:sz w:val="24"/>
        </w:rPr>
        <w:tab/>
      </w:r>
      <w:r w:rsidR="003B13B2" w:rsidRPr="003B13B2">
        <w:rPr>
          <w:rFonts w:cs="Arial"/>
          <w:b/>
          <w:bCs/>
          <w:color w:val="0000FF"/>
        </w:rPr>
        <w:t>(</w:t>
      </w:r>
      <w:r w:rsidR="003B13B2">
        <w:rPr>
          <w:rFonts w:cs="Arial"/>
          <w:b/>
          <w:bCs/>
          <w:color w:val="0000FF"/>
        </w:rPr>
        <w:t>R</w:t>
      </w:r>
      <w:r w:rsidR="003B13B2" w:rsidRPr="003B13B2">
        <w:rPr>
          <w:rFonts w:cs="Arial"/>
          <w:b/>
          <w:bCs/>
          <w:color w:val="0000FF"/>
        </w:rPr>
        <w:t>evision of S2-240</w:t>
      </w:r>
      <w:r w:rsidR="00A9702F">
        <w:rPr>
          <w:rFonts w:cs="Arial"/>
          <w:b/>
          <w:bCs/>
          <w:color w:val="0000FF"/>
        </w:rPr>
        <w:t>xxxx</w:t>
      </w:r>
      <w:r w:rsidR="003B13B2">
        <w:rPr>
          <w:rFonts w:cs="Arial"/>
          <w:b/>
          <w:bCs/>
          <w:color w:val="0000FF"/>
        </w:rPr>
        <w:t>)</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367FF1"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5E6F0" w:rsidR="0087426B" w:rsidRPr="0087426B" w:rsidRDefault="00634FF6" w:rsidP="0087426B">
            <w:pPr>
              <w:pStyle w:val="CRCoverPage"/>
              <w:spacing w:after="0"/>
              <w:jc w:val="center"/>
              <w:rPr>
                <w:b/>
                <w:bCs/>
                <w:noProof/>
                <w:sz w:val="28"/>
                <w:szCs w:val="28"/>
              </w:rPr>
            </w:pPr>
            <w:r>
              <w:rPr>
                <w:b/>
                <w:bCs/>
                <w:noProof/>
                <w:sz w:val="28"/>
                <w:szCs w:val="28"/>
              </w:rPr>
              <w:t>5659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FBCCE" w:rsidR="001E41F3" w:rsidRPr="00AB1176" w:rsidRDefault="004C4AE6"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C12FD"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 xml:space="preserve">nerative </w:t>
            </w:r>
            <w:r w:rsidR="001C532E" w:rsidRPr="001C532E">
              <w:rPr>
                <w:noProof/>
                <w:lang w:val="en-CA"/>
              </w:rPr>
              <w:t>Regenerative-based satellite access</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AB648" w:rsidR="001E41F3" w:rsidRDefault="001C532E">
            <w:pPr>
              <w:pStyle w:val="CRCoverPage"/>
              <w:spacing w:after="0"/>
              <w:ind w:left="100"/>
              <w:rPr>
                <w:noProof/>
              </w:rPr>
            </w:pPr>
            <w:r>
              <w:rPr>
                <w:noProof/>
                <w:lang w:eastAsia="zh-CN"/>
              </w:rPr>
              <w:t>v</w:t>
            </w:r>
            <w:r>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9904D" w:rsidR="001E41F3" w:rsidRDefault="003C0681">
            <w:pPr>
              <w:pStyle w:val="CRCoverPage"/>
              <w:spacing w:after="0"/>
              <w:ind w:left="100"/>
              <w:rPr>
                <w:noProof/>
              </w:rPr>
            </w:pPr>
            <w:r>
              <w:t>2024-</w:t>
            </w:r>
            <w:r w:rsidR="00E7205F">
              <w:t>9</w:t>
            </w:r>
            <w:r w:rsidR="0070161A">
              <w:t>-</w:t>
            </w:r>
            <w:r w:rsidR="00E7205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2B2D922" w14:textId="511CFF0B" w:rsidR="00E44A7D" w:rsidRPr="00A46F4B" w:rsidRDefault="00E44A7D" w:rsidP="00E44A7D">
            <w:pPr>
              <w:pStyle w:val="af4"/>
              <w:numPr>
                <w:ilvl w:val="0"/>
                <w:numId w:val="2"/>
              </w:numPr>
              <w:ind w:firstLineChars="0"/>
              <w:rPr>
                <w:rFonts w:ascii="Arial" w:hAnsi="Arial"/>
                <w:noProof/>
              </w:rPr>
            </w:pPr>
            <w:r w:rsidRPr="00A46F4B">
              <w:rPr>
                <w:rFonts w:ascii="Arial" w:hAnsi="Arial"/>
                <w:noProof/>
              </w:rPr>
              <w:t xml:space="preserve">5GSAT_Ph3_ARCH introduces support of satellite access with regenerative payload which has impacts to </w:t>
            </w:r>
            <w:r>
              <w:rPr>
                <w:rFonts w:ascii="Arial" w:hAnsi="Arial"/>
                <w:noProof/>
              </w:rPr>
              <w:t>N2</w:t>
            </w:r>
            <w:r w:rsidRPr="00A46F4B">
              <w:rPr>
                <w:rFonts w:ascii="Arial" w:hAnsi="Arial"/>
                <w:noProof/>
              </w:rPr>
              <w:t xml:space="preserve"> connection management. </w:t>
            </w:r>
          </w:p>
          <w:p w14:paraId="6240BBF3" w14:textId="544E07C0" w:rsidR="00E44A7D" w:rsidRDefault="00E44A7D" w:rsidP="00E44A7D">
            <w:pPr>
              <w:rPr>
                <w:rFonts w:ascii="Arial" w:hAnsi="Arial"/>
                <w:noProof/>
                <w:lang w:eastAsia="zh-CN"/>
              </w:rPr>
            </w:pPr>
            <w:r>
              <w:rPr>
                <w:rFonts w:ascii="Arial" w:hAnsi="Arial"/>
                <w:noProof/>
                <w:lang w:eastAsia="zh-CN"/>
              </w:rPr>
              <w:t>- N2</w:t>
            </w:r>
            <w:r w:rsidRPr="007176B4">
              <w:rPr>
                <w:rFonts w:ascii="Arial" w:hAnsi="Arial"/>
                <w:noProof/>
                <w:lang w:eastAsia="zh-CN"/>
              </w:rPr>
              <w:t xml:space="preserve"> Removal</w:t>
            </w:r>
            <w:r>
              <w:rPr>
                <w:rFonts w:ascii="Arial" w:hAnsi="Arial"/>
                <w:noProof/>
                <w:lang w:eastAsia="zh-CN"/>
              </w:rPr>
              <w:t xml:space="preserve"> and re-establish is agreed by RAN3.</w:t>
            </w:r>
          </w:p>
          <w:p w14:paraId="687747DF" w14:textId="3C4C42DF" w:rsidR="00E44A7D" w:rsidRDefault="00E44A7D" w:rsidP="00E44A7D">
            <w:pPr>
              <w:rPr>
                <w:rFonts w:ascii="Arial" w:hAnsi="Arial"/>
                <w:noProof/>
                <w:lang w:eastAsia="zh-CN"/>
              </w:rPr>
            </w:pPr>
            <w:r>
              <w:rPr>
                <w:rFonts w:ascii="Arial" w:hAnsi="Arial" w:hint="eastAsia"/>
                <w:noProof/>
                <w:lang w:eastAsia="zh-CN"/>
              </w:rPr>
              <w:t>-</w:t>
            </w:r>
            <w:r>
              <w:rPr>
                <w:rFonts w:ascii="Arial" w:hAnsi="Arial"/>
                <w:noProof/>
                <w:lang w:eastAsia="zh-CN"/>
              </w:rPr>
              <w:t xml:space="preserve"> AMF needs to consider whether the current satellite access is transparent or </w:t>
            </w:r>
            <w:r w:rsidRPr="00A46F4B">
              <w:rPr>
                <w:rFonts w:ascii="Arial" w:hAnsi="Arial"/>
                <w:noProof/>
                <w:lang w:eastAsia="zh-CN"/>
              </w:rPr>
              <w:t>regenerative payload</w:t>
            </w:r>
            <w:r>
              <w:rPr>
                <w:rFonts w:ascii="Arial" w:hAnsi="Arial"/>
                <w:noProof/>
                <w:lang w:eastAsia="zh-CN"/>
              </w:rPr>
              <w:t xml:space="preserve"> based on RAN gloable ID</w:t>
            </w:r>
          </w:p>
          <w:p w14:paraId="430D13BF" w14:textId="415BA25F" w:rsidR="00E44A7D" w:rsidRDefault="00E44A7D" w:rsidP="00E44A7D">
            <w:pPr>
              <w:pStyle w:val="B1"/>
              <w:ind w:left="0" w:firstLine="0"/>
              <w:rPr>
                <w:rFonts w:ascii="Arial" w:hAnsi="Arial"/>
                <w:noProof/>
                <w:lang w:eastAsia="zh-CN"/>
              </w:rPr>
            </w:pPr>
            <w:r>
              <w:rPr>
                <w:rFonts w:ascii="Arial" w:hAnsi="Arial" w:hint="eastAsia"/>
                <w:noProof/>
                <w:lang w:eastAsia="zh-CN"/>
              </w:rPr>
              <w:t>-</w:t>
            </w:r>
            <w:r>
              <w:rPr>
                <w:rFonts w:ascii="Arial" w:hAnsi="Arial"/>
                <w:noProof/>
                <w:lang w:eastAsia="zh-CN"/>
              </w:rPr>
              <w:t xml:space="preserve"> AMF needs to report additional info reflecting </w:t>
            </w:r>
            <w:r w:rsidRPr="00A46F4B">
              <w:rPr>
                <w:rFonts w:ascii="Arial" w:hAnsi="Arial"/>
                <w:noProof/>
                <w:lang w:eastAsia="zh-CN"/>
              </w:rPr>
              <w:t>regenerative payload</w:t>
            </w:r>
            <w:r>
              <w:rPr>
                <w:rFonts w:ascii="Arial" w:hAnsi="Arial"/>
                <w:noProof/>
                <w:lang w:eastAsia="zh-CN"/>
              </w:rPr>
              <w:t xml:space="preserve"> to SMF and then to PCF</w:t>
            </w:r>
            <w:r w:rsidR="009163D4">
              <w:rPr>
                <w:rFonts w:ascii="Arial" w:hAnsi="Arial"/>
                <w:noProof/>
                <w:lang w:eastAsia="zh-CN"/>
              </w:rPr>
              <w:t>, it is useful for QoS (CN PDB)determination, UE policy,SM policy, or for charging.</w:t>
            </w:r>
          </w:p>
          <w:p w14:paraId="708AA7DE" w14:textId="4F747B81" w:rsidR="0017725B" w:rsidRPr="00E44A7D" w:rsidRDefault="0017725B" w:rsidP="005663CA">
            <w:pPr>
              <w:pStyle w:val="B1"/>
              <w:ind w:left="0" w:firstLine="0"/>
              <w:rPr>
                <w:rFonts w:ascii="Arial" w:hAnsi="Arial"/>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00B6A" w14:textId="77777777" w:rsidR="00E44A7D" w:rsidRDefault="00E44A7D" w:rsidP="00E44A7D">
            <w:pPr>
              <w:pStyle w:val="CRCoverPage"/>
              <w:numPr>
                <w:ilvl w:val="0"/>
                <w:numId w:val="2"/>
              </w:numPr>
              <w:spacing w:after="0"/>
              <w:rPr>
                <w:noProof/>
              </w:rPr>
            </w:pPr>
            <w:r>
              <w:rPr>
                <w:noProof/>
                <w:lang w:eastAsia="zh-CN"/>
              </w:rPr>
              <w:t xml:space="preserve">Add  a new clause for supporting </w:t>
            </w:r>
            <w:r w:rsidRPr="00A46F4B">
              <w:rPr>
                <w:noProof/>
                <w:lang w:eastAsia="zh-CN"/>
              </w:rPr>
              <w:t xml:space="preserve">regenerative </w:t>
            </w:r>
            <w:r>
              <w:rPr>
                <w:noProof/>
                <w:lang w:eastAsia="zh-CN"/>
              </w:rPr>
              <w:t xml:space="preserve">satellite </w:t>
            </w:r>
            <w:r w:rsidRPr="00A46F4B">
              <w:rPr>
                <w:noProof/>
                <w:lang w:eastAsia="zh-CN"/>
              </w:rPr>
              <w:t>payload</w:t>
            </w:r>
            <w:r>
              <w:rPr>
                <w:noProof/>
                <w:lang w:eastAsia="zh-CN"/>
              </w:rPr>
              <w:t xml:space="preserve"> access including the following:</w:t>
            </w:r>
          </w:p>
          <w:p w14:paraId="3C02AC5D" w14:textId="7E248874" w:rsidR="00E44A7D" w:rsidRDefault="00E44A7D" w:rsidP="00E44A7D">
            <w:pPr>
              <w:pStyle w:val="CRCoverPage"/>
              <w:numPr>
                <w:ilvl w:val="1"/>
                <w:numId w:val="2"/>
              </w:numPr>
              <w:spacing w:after="0"/>
              <w:rPr>
                <w:noProof/>
              </w:rPr>
            </w:pPr>
            <w:r>
              <w:rPr>
                <w:noProof/>
              </w:rPr>
              <w:t>N2</w:t>
            </w:r>
            <w:r w:rsidRPr="006F4D66">
              <w:rPr>
                <w:noProof/>
              </w:rPr>
              <w:t xml:space="preserve"> Removal </w:t>
            </w:r>
            <w:r>
              <w:rPr>
                <w:noProof/>
              </w:rPr>
              <w:t>procedure is mentiond for N2</w:t>
            </w:r>
            <w:r w:rsidRPr="006F4D66">
              <w:rPr>
                <w:noProof/>
              </w:rPr>
              <w:t xml:space="preserve"> connection management</w:t>
            </w:r>
          </w:p>
          <w:p w14:paraId="4D9B30DE" w14:textId="2C6AE6C6" w:rsidR="00E44A7D" w:rsidRDefault="00E44A7D" w:rsidP="00E44A7D">
            <w:pPr>
              <w:pStyle w:val="CRCoverPage"/>
              <w:numPr>
                <w:ilvl w:val="1"/>
                <w:numId w:val="2"/>
              </w:numPr>
              <w:spacing w:after="0"/>
              <w:rPr>
                <w:noProof/>
              </w:rPr>
            </w:pPr>
            <w:r>
              <w:rPr>
                <w:noProof/>
                <w:lang w:eastAsia="zh-CN"/>
              </w:rPr>
              <w:t>Add a EN about N2</w:t>
            </w:r>
            <w:r w:rsidRPr="006F4D66">
              <w:rPr>
                <w:noProof/>
                <w:lang w:eastAsia="zh-CN"/>
              </w:rPr>
              <w:t xml:space="preserve"> suspend and resume</w:t>
            </w:r>
          </w:p>
          <w:p w14:paraId="55AEA09E" w14:textId="26E49302" w:rsidR="00E44A7D" w:rsidRDefault="00E44A7D" w:rsidP="00E44A7D">
            <w:pPr>
              <w:pStyle w:val="CRCoverPage"/>
              <w:numPr>
                <w:ilvl w:val="1"/>
                <w:numId w:val="2"/>
              </w:numPr>
              <w:spacing w:after="0"/>
              <w:rPr>
                <w:noProof/>
              </w:rPr>
            </w:pPr>
            <w:r>
              <w:rPr>
                <w:noProof/>
              </w:rPr>
              <w:t>AMF</w:t>
            </w:r>
            <w:r w:rsidRPr="006F4D66">
              <w:rPr>
                <w:noProof/>
              </w:rPr>
              <w:t xml:space="preserve"> needs to report additional info reflecting regenerative payload to </w:t>
            </w:r>
            <w:r>
              <w:rPr>
                <w:noProof/>
              </w:rPr>
              <w:t>SMF</w:t>
            </w:r>
            <w:r w:rsidRPr="006F4D66">
              <w:rPr>
                <w:noProof/>
              </w:rPr>
              <w:t xml:space="preserve"> and then to </w:t>
            </w:r>
            <w:r>
              <w:rPr>
                <w:noProof/>
              </w:rPr>
              <w:t>PCF</w:t>
            </w:r>
          </w:p>
          <w:p w14:paraId="2754C3C9" w14:textId="3942C33F" w:rsidR="00E44A7D" w:rsidRDefault="00E44A7D" w:rsidP="00E44A7D">
            <w:pPr>
              <w:pStyle w:val="CRCoverPage"/>
              <w:numPr>
                <w:ilvl w:val="1"/>
                <w:numId w:val="2"/>
              </w:numPr>
              <w:spacing w:after="0"/>
              <w:rPr>
                <w:noProof/>
              </w:rPr>
            </w:pPr>
            <w:r>
              <w:rPr>
                <w:noProof/>
                <w:lang w:eastAsia="zh-CN"/>
              </w:rPr>
              <w:t xml:space="preserve">gNB selects the AMF based on AMF supporting </w:t>
            </w:r>
            <w:r w:rsidRPr="006F4D66">
              <w:rPr>
                <w:noProof/>
                <w:lang w:eastAsia="zh-CN"/>
              </w:rPr>
              <w:t>S1 Removal procedure</w:t>
            </w:r>
            <w:r>
              <w:rPr>
                <w:noProof/>
                <w:lang w:eastAsia="zh-CN"/>
              </w:rPr>
              <w:t xml:space="preserve"> functionallities</w:t>
            </w:r>
          </w:p>
          <w:p w14:paraId="31C656EC" w14:textId="0F14B3BD" w:rsidR="003B13B2" w:rsidRPr="00E44A7D" w:rsidRDefault="003B13B2"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92B3E" w:rsidR="00747A07" w:rsidRDefault="003B13B2" w:rsidP="0070161A">
            <w:pPr>
              <w:pStyle w:val="CRCoverPage"/>
              <w:spacing w:after="0"/>
              <w:rPr>
                <w:noProof/>
              </w:rPr>
            </w:pPr>
            <w:r>
              <w:rPr>
                <w:noProof/>
              </w:rPr>
              <w:t>Regenerative-based satellite access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DEABA" w:rsidR="001E41F3" w:rsidRDefault="003B13B2">
            <w:pPr>
              <w:pStyle w:val="CRCoverPage"/>
              <w:spacing w:after="0"/>
              <w:ind w:left="100"/>
              <w:rPr>
                <w:noProof/>
              </w:rPr>
            </w:pPr>
            <w:r>
              <w:rPr>
                <w:noProof/>
              </w:rPr>
              <w:t xml:space="preserve">5.4.11.1, 5.4.11.x (new), </w:t>
            </w:r>
            <w:r w:rsidR="00E44A7D">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A3324F9" w14:textId="77777777" w:rsidR="001C532E" w:rsidRDefault="001C532E" w:rsidP="003B13B2">
      <w:pPr>
        <w:spacing w:after="0"/>
        <w:jc w:val="center"/>
        <w:rPr>
          <w:rFonts w:ascii="Arial" w:hAnsi="Arial" w:cs="Arial"/>
          <w:noProof/>
          <w:color w:val="FF0000"/>
          <w:sz w:val="24"/>
          <w:szCs w:val="24"/>
        </w:rPr>
      </w:pPr>
    </w:p>
    <w:p w14:paraId="6DDB0A05" w14:textId="77777777" w:rsidR="003B13B2" w:rsidRPr="001B7C50" w:rsidRDefault="003B13B2" w:rsidP="003B13B2">
      <w:pPr>
        <w:pStyle w:val="3"/>
      </w:pPr>
      <w:bookmarkStart w:id="9" w:name="_Toc170192510"/>
      <w:bookmarkStart w:id="10" w:name="_Toc170193814"/>
      <w:r w:rsidRPr="001B7C50">
        <w:t>5.4.11</w:t>
      </w:r>
      <w:r w:rsidRPr="001B7C50">
        <w:tab/>
        <w:t>Support for integrating NR satellite access into 5GS</w:t>
      </w:r>
      <w:bookmarkEnd w:id="9"/>
    </w:p>
    <w:p w14:paraId="071C507D" w14:textId="77777777" w:rsidR="003B13B2" w:rsidRPr="001B7C50" w:rsidRDefault="003B13B2" w:rsidP="003B13B2">
      <w:pPr>
        <w:pStyle w:val="4"/>
      </w:pPr>
      <w:r w:rsidRPr="001B7C50">
        <w:t>5.4.11.1</w:t>
      </w:r>
      <w:r w:rsidRPr="001B7C50">
        <w:tab/>
        <w:t>General</w:t>
      </w:r>
      <w:bookmarkEnd w:id="10"/>
    </w:p>
    <w:p w14:paraId="644889D3" w14:textId="77777777" w:rsidR="003B13B2" w:rsidRPr="001B7C50" w:rsidRDefault="003B13B2" w:rsidP="003B13B2">
      <w:r w:rsidRPr="001B7C50">
        <w:t>This clause describes the specific aspects for NR satellite access</w:t>
      </w:r>
      <w:ins w:id="11" w:author="Huawei" w:date="2024-07-01T15:14:00Z">
        <w:r>
          <w:t>, including transparent satellite payload</w:t>
        </w:r>
      </w:ins>
      <w:ins w:id="12" w:author="Huawei" w:date="2024-07-23T17:17:00Z">
        <w:r>
          <w:t>s</w:t>
        </w:r>
      </w:ins>
      <w:ins w:id="13" w:author="Huawei" w:date="2024-07-01T15:14:00Z">
        <w:r>
          <w:t xml:space="preserve"> and r</w:t>
        </w:r>
        <w:bookmarkStart w:id="14" w:name="_Hlk170977271"/>
        <w:r>
          <w:t>egenerative satellite payload</w:t>
        </w:r>
      </w:ins>
      <w:bookmarkEnd w:id="14"/>
      <w:ins w:id="15" w:author="Huawei" w:date="2024-07-23T17:17:00Z">
        <w:r>
          <w:t>s</w:t>
        </w:r>
      </w:ins>
      <w:r>
        <w:t>.</w:t>
      </w:r>
    </w:p>
    <w:p w14:paraId="03E47F46" w14:textId="77777777" w:rsidR="003B13B2" w:rsidRDefault="003B13B2" w:rsidP="003B13B2">
      <w:pPr>
        <w:spacing w:after="0"/>
        <w:rPr>
          <w:rFonts w:ascii="Arial" w:hAnsi="Arial" w:cs="Arial"/>
          <w:noProof/>
          <w:color w:val="FF0000"/>
          <w:sz w:val="24"/>
          <w:szCs w:val="24"/>
        </w:rPr>
      </w:pPr>
    </w:p>
    <w:p w14:paraId="10053F37" w14:textId="038E0460"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C10F2">
        <w:rPr>
          <w:rFonts w:ascii="Arial" w:hAnsi="Arial" w:cs="Arial"/>
          <w:noProof/>
          <w:color w:val="FF0000"/>
          <w:sz w:val="24"/>
          <w:szCs w:val="24"/>
        </w:rPr>
        <w:t>Second</w:t>
      </w:r>
      <w:r w:rsidRPr="00CC0E11">
        <w:rPr>
          <w:rFonts w:ascii="Arial" w:hAnsi="Arial" w:cs="Arial"/>
          <w:noProof/>
          <w:color w:val="FF0000"/>
          <w:sz w:val="24"/>
          <w:szCs w:val="24"/>
        </w:rPr>
        <w:t xml:space="preserve"> Change *****</w:t>
      </w:r>
    </w:p>
    <w:p w14:paraId="2C48301A" w14:textId="65ED24E5" w:rsidR="00DB6F36" w:rsidRPr="001B7C50" w:rsidRDefault="00DB6F36" w:rsidP="00DB6F36">
      <w:pPr>
        <w:pStyle w:val="4"/>
        <w:rPr>
          <w:ins w:id="16" w:author="wangwen-2" w:date="2024-09-25T15:56:00Z"/>
        </w:rPr>
      </w:pPr>
      <w:bookmarkStart w:id="17" w:name="_Hlk170977507"/>
      <w:bookmarkStart w:id="18" w:name="_Hlk170977549"/>
      <w:ins w:id="19" w:author="wangwen-2" w:date="2024-09-25T15:56:00Z">
        <w:r w:rsidRPr="001B7C50">
          <w:t>5</w:t>
        </w:r>
        <w:r>
          <w:t>.</w:t>
        </w:r>
        <w:r w:rsidRPr="001B7C50">
          <w:t>4.11.</w:t>
        </w:r>
        <w:r>
          <w:t>X</w:t>
        </w:r>
        <w:r w:rsidRPr="001B7C50">
          <w:tab/>
        </w:r>
        <w:r w:rsidRPr="001115BF">
          <w:t>Sup</w:t>
        </w:r>
      </w:ins>
      <w:ins w:id="20" w:author="wangwen-2" w:date="2024-09-25T15:57:00Z">
        <w:r w:rsidR="00A01F7B">
          <w:t>p</w:t>
        </w:r>
      </w:ins>
      <w:ins w:id="21" w:author="wangwen-2" w:date="2024-09-25T15:56:00Z">
        <w:r w:rsidRPr="001115BF">
          <w:t>ort for Regenerative-based satellite access</w:t>
        </w:r>
      </w:ins>
    </w:p>
    <w:bookmarkEnd w:id="17"/>
    <w:p w14:paraId="686A131C" w14:textId="3BD753D0" w:rsidR="00DB6F36" w:rsidRDefault="00DB6F36" w:rsidP="00DB6F36">
      <w:pPr>
        <w:rPr>
          <w:ins w:id="22" w:author="wangwen-2" w:date="2024-09-25T15:56:00Z"/>
          <w:lang w:eastAsia="zh-CN"/>
        </w:rPr>
      </w:pPr>
      <w:ins w:id="23" w:author="wangwen-2" w:date="2024-09-25T15:56:00Z">
        <w:r>
          <w:rPr>
            <w:lang w:eastAsia="zh-CN"/>
          </w:rPr>
          <w:t xml:space="preserve">When the feeder-link is not able to be kept due to </w:t>
        </w:r>
        <w:proofErr w:type="spellStart"/>
        <w:r w:rsidRPr="001115BF">
          <w:rPr>
            <w:lang w:eastAsia="zh-CN"/>
          </w:rPr>
          <w:t>gNB</w:t>
        </w:r>
        <w:proofErr w:type="spellEnd"/>
        <w:r w:rsidRPr="001115BF">
          <w:rPr>
            <w:lang w:eastAsia="zh-CN"/>
          </w:rPr>
          <w:t xml:space="preserve"> onboard satellite</w:t>
        </w:r>
        <w:r>
          <w:rPr>
            <w:lang w:eastAsia="zh-CN"/>
          </w:rPr>
          <w:t xml:space="preserve"> moving out of </w:t>
        </w:r>
        <w:r w:rsidRPr="001115BF">
          <w:rPr>
            <w:lang w:eastAsia="zh-CN"/>
          </w:rPr>
          <w:t>service area of an AMF</w:t>
        </w:r>
        <w:r>
          <w:rPr>
            <w:lang w:eastAsia="zh-CN"/>
          </w:rPr>
          <w:t xml:space="preserve"> for LEO or MEO </w:t>
        </w:r>
        <w:r w:rsidRPr="001115BF">
          <w:rPr>
            <w:lang w:eastAsia="zh-CN"/>
          </w:rPr>
          <w:t>Regenerative-based satellite access,</w:t>
        </w:r>
        <w:r>
          <w:rPr>
            <w:lang w:eastAsia="zh-CN"/>
          </w:rPr>
          <w:t xml:space="preserve"> t</w:t>
        </w:r>
        <w:r w:rsidRPr="001115BF">
          <w:rPr>
            <w:lang w:eastAsia="zh-CN"/>
          </w:rPr>
          <w:t xml:space="preserve">he NG Removal procedure defined in TS 38.413 [34] </w:t>
        </w:r>
        <w:r>
          <w:rPr>
            <w:lang w:eastAsia="zh-CN"/>
          </w:rPr>
          <w:t>may</w:t>
        </w:r>
        <w:r w:rsidRPr="001115BF">
          <w:rPr>
            <w:lang w:eastAsia="zh-CN"/>
          </w:rPr>
          <w:t xml:space="preserve"> be used to remove the interface between a </w:t>
        </w:r>
        <w:proofErr w:type="spellStart"/>
        <w:r w:rsidRPr="001115BF">
          <w:rPr>
            <w:lang w:eastAsia="zh-CN"/>
          </w:rPr>
          <w:t>gNB</w:t>
        </w:r>
        <w:proofErr w:type="spellEnd"/>
        <w:r w:rsidRPr="001115BF">
          <w:rPr>
            <w:lang w:eastAsia="zh-CN"/>
          </w:rPr>
          <w:t xml:space="preserve"> and an AMF</w:t>
        </w:r>
        <w:r>
          <w:rPr>
            <w:lang w:eastAsia="zh-CN"/>
          </w:rPr>
          <w:t>.</w:t>
        </w:r>
      </w:ins>
    </w:p>
    <w:p w14:paraId="486C05D1" w14:textId="77777777" w:rsidR="00DB6F36" w:rsidRDefault="00DB6F36" w:rsidP="00DB6F36">
      <w:pPr>
        <w:pStyle w:val="EditorsNote"/>
        <w:rPr>
          <w:ins w:id="24" w:author="wangwen-2" w:date="2024-09-25T15:56:00Z"/>
        </w:rPr>
      </w:pPr>
      <w:ins w:id="25" w:author="wangwen-2" w:date="2024-09-25T15:56:00Z">
        <w:r>
          <w:rPr>
            <w:lang w:eastAsia="zh-CN"/>
          </w:rPr>
          <w:t xml:space="preserve">Editor's Note: It is FFS to use </w:t>
        </w:r>
        <w:r w:rsidRPr="00DB6F36">
          <w:t>NG Suspend/Resume for NG interface management</w:t>
        </w:r>
        <w:r w:rsidRPr="006178D5">
          <w:t>.</w:t>
        </w:r>
      </w:ins>
    </w:p>
    <w:p w14:paraId="1C87C095" w14:textId="29CFF4CF" w:rsidR="00DB6F36" w:rsidRPr="00A01F7B" w:rsidRDefault="00A01F7B" w:rsidP="003B13B2">
      <w:ins w:id="26" w:author="wangwen-2" w:date="2024-09-25T15:57:00Z">
        <w:r w:rsidRPr="00A01F7B">
          <w:t xml:space="preserve">If the UE is accessing </w:t>
        </w:r>
        <w:proofErr w:type="spellStart"/>
        <w:r w:rsidRPr="00A01F7B">
          <w:t>gNB</w:t>
        </w:r>
        <w:proofErr w:type="spellEnd"/>
        <w:r w:rsidRPr="00A01F7B">
          <w:t xml:space="preserve"> with </w:t>
        </w:r>
      </w:ins>
      <w:ins w:id="27" w:author="wangwen-2" w:date="2024-09-25T16:00:00Z">
        <w:r w:rsidRPr="00A01F7B">
          <w:t>satellite access</w:t>
        </w:r>
      </w:ins>
      <w:ins w:id="28" w:author="wangwen-2" w:date="2024-09-25T15:57:00Z">
        <w:r w:rsidRPr="00A01F7B">
          <w:t xml:space="preserve">, and AMF is aware of the satellite </w:t>
        </w:r>
      </w:ins>
      <w:ins w:id="29" w:author="wangwen-2" w:date="2024-09-25T15:59:00Z">
        <w:r>
          <w:t xml:space="preserve">access that is </w:t>
        </w:r>
      </w:ins>
      <w:ins w:id="30" w:author="wangwen-2" w:date="2024-09-25T16:00:00Z">
        <w:r w:rsidRPr="00A01F7B">
          <w:t>Regenerative-based satellite access</w:t>
        </w:r>
      </w:ins>
      <w:ins w:id="31" w:author="wangwen-2" w:date="2024-09-25T15:57:00Z">
        <w:r w:rsidRPr="00A01F7B">
          <w:t xml:space="preserve">, </w:t>
        </w:r>
      </w:ins>
      <w:ins w:id="32" w:author="wangwen-2" w:date="2024-09-29T09:42:00Z">
        <w:r w:rsidR="00A9702F">
          <w:t xml:space="preserve">AMF may report this </w:t>
        </w:r>
      </w:ins>
      <w:ins w:id="33" w:author="wangwen-2" w:date="2024-09-29T09:43:00Z">
        <w:r w:rsidR="004B69FE">
          <w:t>r</w:t>
        </w:r>
        <w:r w:rsidR="00A9702F" w:rsidRPr="00A9702F">
          <w:t>egenerative</w:t>
        </w:r>
        <w:r w:rsidR="00A9702F">
          <w:t xml:space="preserve"> access</w:t>
        </w:r>
        <w:r w:rsidR="004B69FE">
          <w:t xml:space="preserve"> information to SMF</w:t>
        </w:r>
      </w:ins>
      <w:ins w:id="34" w:author="wangwen-2" w:date="2024-09-29T09:44:00Z">
        <w:r w:rsidR="004B69FE">
          <w:t xml:space="preserve"> as part of PDU session establishment procedure</w:t>
        </w:r>
        <w:r w:rsidR="004B69FE" w:rsidRPr="004B69FE">
          <w:t xml:space="preserve"> </w:t>
        </w:r>
        <w:r w:rsidR="004B69FE">
          <w:t>in clause 4.3.2 of TS 23.502 [3]</w:t>
        </w:r>
      </w:ins>
      <w:ins w:id="35" w:author="wangwen-2" w:date="2024-09-29T09:43:00Z">
        <w:r w:rsidR="004B69FE">
          <w:t xml:space="preserve"> and PCF</w:t>
        </w:r>
      </w:ins>
      <w:ins w:id="36" w:author="wangwen-2" w:date="2024-09-29T09:45:00Z">
        <w:r w:rsidR="004B69FE">
          <w:t xml:space="preserve"> </w:t>
        </w:r>
      </w:ins>
      <w:ins w:id="37" w:author="wangwen-2" w:date="2024-09-29T09:46:00Z">
        <w:r w:rsidR="004B69FE">
          <w:t>in clause 4.16 of TS 23.502 [3]</w:t>
        </w:r>
      </w:ins>
      <w:ins w:id="38" w:author="wangwen-2" w:date="2024-09-25T16:04:00Z">
        <w:r w:rsidR="003A777E" w:rsidRPr="003A777E">
          <w:t>.</w:t>
        </w:r>
      </w:ins>
    </w:p>
    <w:bookmarkEnd w:id="18"/>
    <w:p w14:paraId="16BC34ED" w14:textId="1D84C5E5" w:rsidR="00694ED8" w:rsidRDefault="00694ED8">
      <w:pPr>
        <w:pStyle w:val="NO"/>
        <w:rPr>
          <w:ins w:id="39" w:author="wangwen-2" w:date="2024-09-25T15:37:00Z"/>
        </w:rPr>
        <w:pPrChange w:id="40" w:author="wangwen-2" w:date="2024-09-25T16:18:00Z">
          <w:pPr/>
        </w:pPrChange>
      </w:pPr>
      <w:ins w:id="41" w:author="wangwen-2" w:date="2024-09-25T16:18:00Z">
        <w:r w:rsidRPr="00694ED8">
          <w:t>NOTE:</w:t>
        </w:r>
      </w:ins>
      <w:ins w:id="42" w:author="wangwen-2" w:date="2024-09-25T16:19:00Z">
        <w:r>
          <w:tab/>
          <w:t xml:space="preserve">It is assumed that </w:t>
        </w:r>
      </w:ins>
      <w:ins w:id="43" w:author="wangwen-2" w:date="2024-09-25T15:36:00Z">
        <w:r>
          <w:t>AMF</w:t>
        </w:r>
      </w:ins>
      <w:ins w:id="44" w:author="wangwen-2" w:date="2024-09-25T16:19:00Z">
        <w:r>
          <w:t xml:space="preserve"> can</w:t>
        </w:r>
      </w:ins>
      <w:ins w:id="45" w:author="wangwen-2" w:date="2024-09-25T15:35:00Z">
        <w:r w:rsidRPr="001C532E">
          <w:t xml:space="preserve"> </w:t>
        </w:r>
      </w:ins>
      <w:ins w:id="46" w:author="wangwen-2" w:date="2024-09-25T15:41:00Z">
        <w:r>
          <w:t>determines</w:t>
        </w:r>
      </w:ins>
      <w:ins w:id="47" w:author="wangwen-2" w:date="2024-09-25T15:35:00Z">
        <w:r w:rsidRPr="001C532E">
          <w:t xml:space="preserve"> the usage of Transparent-based satellite access </w:t>
        </w:r>
      </w:ins>
      <w:ins w:id="48" w:author="wangwen-2" w:date="2024-09-25T16:19:00Z">
        <w:r>
          <w:t>or</w:t>
        </w:r>
      </w:ins>
      <w:ins w:id="49" w:author="wangwen-2" w:date="2024-09-25T15:35:00Z">
        <w:r w:rsidRPr="001C532E">
          <w:t xml:space="preserve"> Regenerative-based satellite access based on </w:t>
        </w:r>
      </w:ins>
      <w:ins w:id="50" w:author="wangwen-2" w:date="2024-09-25T15:39:00Z">
        <w:r>
          <w:t xml:space="preserve">local </w:t>
        </w:r>
      </w:ins>
      <w:ins w:id="51" w:author="wangwen-2" w:date="2024-09-25T15:40:00Z">
        <w:r>
          <w:t>configuration</w:t>
        </w:r>
      </w:ins>
      <w:ins w:id="52" w:author="wangwen-2" w:date="2024-09-25T15:35:00Z">
        <w:r w:rsidRPr="001C532E">
          <w:t>, e.g.</w:t>
        </w:r>
      </w:ins>
      <w:ins w:id="53" w:author="wangwen-2" w:date="2024-09-25T15:40:00Z">
        <w:r>
          <w:t xml:space="preserve"> based on</w:t>
        </w:r>
      </w:ins>
      <w:ins w:id="54" w:author="wangwen-2" w:date="2024-09-25T15:37:00Z">
        <w:r w:rsidRPr="001C532E">
          <w:t xml:space="preserve"> Global RAN Node IDs associated with satellite payload </w:t>
        </w:r>
      </w:ins>
      <w:ins w:id="55" w:author="wangwen-2" w:date="2024-09-25T15:42:00Z">
        <w:r>
          <w:t>which is</w:t>
        </w:r>
      </w:ins>
      <w:ins w:id="56" w:author="wangwen-2" w:date="2024-09-25T15:37:00Z">
        <w:r w:rsidRPr="001C532E">
          <w:t xml:space="preserve"> transparent or regenerative satellite payload</w:t>
        </w:r>
      </w:ins>
      <w:ins w:id="57" w:author="wangwen-2" w:date="2024-09-25T15:42:00Z">
        <w:r>
          <w:t>.</w:t>
        </w:r>
      </w:ins>
    </w:p>
    <w:bookmarkEnd w:id="2"/>
    <w:bookmarkEnd w:id="3"/>
    <w:bookmarkEnd w:id="4"/>
    <w:bookmarkEnd w:id="5"/>
    <w:bookmarkEnd w:id="6"/>
    <w:bookmarkEnd w:id="7"/>
    <w:bookmarkEnd w:id="8"/>
    <w:p w14:paraId="2C510BA3" w14:textId="7F867E3C"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D3F73">
        <w:rPr>
          <w:rFonts w:ascii="Arial" w:hAnsi="Arial" w:cs="Arial"/>
          <w:noProof/>
          <w:color w:val="FF0000"/>
          <w:sz w:val="24"/>
          <w:szCs w:val="24"/>
        </w:rPr>
        <w:t>Fif</w:t>
      </w:r>
      <w:r w:rsidR="00950DE6">
        <w:rPr>
          <w:rFonts w:ascii="Arial" w:hAnsi="Arial" w:cs="Arial"/>
          <w:noProof/>
          <w:color w:val="FF0000"/>
          <w:sz w:val="24"/>
          <w:szCs w:val="24"/>
        </w:rPr>
        <w:t>th</w:t>
      </w:r>
      <w:r w:rsidRPr="00CC0E11">
        <w:rPr>
          <w:rFonts w:ascii="Arial" w:hAnsi="Arial" w:cs="Arial"/>
          <w:noProof/>
          <w:color w:val="FF0000"/>
          <w:sz w:val="24"/>
          <w:szCs w:val="24"/>
        </w:rPr>
        <w:t xml:space="preserve"> Change *****</w:t>
      </w:r>
    </w:p>
    <w:p w14:paraId="01E2D833" w14:textId="77777777" w:rsidR="00446AC3" w:rsidRDefault="00446AC3" w:rsidP="006E5182"/>
    <w:p w14:paraId="355B181D" w14:textId="77777777" w:rsidR="00950DE6" w:rsidRPr="001B7C50" w:rsidRDefault="00950DE6" w:rsidP="00950DE6">
      <w:pPr>
        <w:pStyle w:val="3"/>
      </w:pPr>
      <w:bookmarkStart w:id="58" w:name="_CR6_2_1"/>
      <w:bookmarkStart w:id="59" w:name="_Toc20150184"/>
      <w:bookmarkStart w:id="60" w:name="_Toc27846992"/>
      <w:bookmarkStart w:id="61" w:name="_Toc36188123"/>
      <w:bookmarkStart w:id="62" w:name="_Toc45184030"/>
      <w:bookmarkStart w:id="63" w:name="_Toc47342872"/>
      <w:bookmarkStart w:id="64" w:name="_Toc51769574"/>
      <w:bookmarkStart w:id="65" w:name="_Toc162419406"/>
      <w:bookmarkEnd w:id="58"/>
      <w:r w:rsidRPr="001B7C50">
        <w:t>6.2.1</w:t>
      </w:r>
      <w:r w:rsidRPr="001B7C50">
        <w:tab/>
        <w:t>AMF</w:t>
      </w:r>
      <w:bookmarkEnd w:id="59"/>
      <w:bookmarkEnd w:id="60"/>
      <w:bookmarkEnd w:id="61"/>
      <w:bookmarkEnd w:id="62"/>
      <w:bookmarkEnd w:id="63"/>
      <w:bookmarkEnd w:id="64"/>
      <w:bookmarkEnd w:id="65"/>
    </w:p>
    <w:p w14:paraId="02B8DE64" w14:textId="77777777" w:rsidR="00950DE6" w:rsidRPr="001B7C50" w:rsidRDefault="00950DE6" w:rsidP="00950DE6">
      <w:r w:rsidRPr="001B7C50">
        <w:t>The Access and Mobility Management function (AMF) includes the following functionality. Some or all of the AMF functionalities may be supported in a single instance of an AMF:</w:t>
      </w:r>
    </w:p>
    <w:p w14:paraId="09384B3E" w14:textId="77777777" w:rsidR="00950DE6" w:rsidRPr="001B7C50" w:rsidRDefault="00950DE6" w:rsidP="00950DE6">
      <w:pPr>
        <w:pStyle w:val="B1"/>
      </w:pPr>
      <w:r w:rsidRPr="001B7C50">
        <w:t>-</w:t>
      </w:r>
      <w:r w:rsidRPr="001B7C50">
        <w:tab/>
        <w:t>Termination of RAN CP interface (N2).</w:t>
      </w:r>
    </w:p>
    <w:p w14:paraId="4FAB43BF" w14:textId="77777777" w:rsidR="00950DE6" w:rsidRPr="001B7C50" w:rsidRDefault="00950DE6" w:rsidP="00950DE6">
      <w:pPr>
        <w:pStyle w:val="B1"/>
      </w:pPr>
      <w:r w:rsidRPr="001B7C50">
        <w:t>-</w:t>
      </w:r>
      <w:r w:rsidRPr="001B7C50">
        <w:tab/>
        <w:t>Termination of NAS (N1), NAS ciphering and integrity protection.</w:t>
      </w:r>
    </w:p>
    <w:p w14:paraId="7852C606" w14:textId="77777777" w:rsidR="00950DE6" w:rsidRPr="001B7C50" w:rsidRDefault="00950DE6" w:rsidP="00950DE6">
      <w:pPr>
        <w:pStyle w:val="B1"/>
      </w:pPr>
      <w:r w:rsidRPr="001B7C50">
        <w:t>-</w:t>
      </w:r>
      <w:r w:rsidRPr="001B7C50">
        <w:tab/>
        <w:t>Registration management.</w:t>
      </w:r>
    </w:p>
    <w:p w14:paraId="1A83C852" w14:textId="77777777" w:rsidR="00950DE6" w:rsidRPr="001B7C50" w:rsidRDefault="00950DE6" w:rsidP="00950DE6">
      <w:pPr>
        <w:pStyle w:val="B1"/>
      </w:pPr>
      <w:r w:rsidRPr="001B7C50">
        <w:t>-</w:t>
      </w:r>
      <w:r w:rsidRPr="001B7C50">
        <w:tab/>
        <w:t>Connection management.</w:t>
      </w:r>
    </w:p>
    <w:p w14:paraId="4CA8BA3F" w14:textId="77777777" w:rsidR="00950DE6" w:rsidRPr="001B7C50" w:rsidRDefault="00950DE6" w:rsidP="00950DE6">
      <w:pPr>
        <w:pStyle w:val="B1"/>
      </w:pPr>
      <w:r w:rsidRPr="001B7C50">
        <w:t>-</w:t>
      </w:r>
      <w:r w:rsidRPr="001B7C50">
        <w:tab/>
        <w:t>Reachability management.</w:t>
      </w:r>
    </w:p>
    <w:p w14:paraId="7FFDCF29" w14:textId="77777777" w:rsidR="00950DE6" w:rsidRPr="001B7C50" w:rsidRDefault="00950DE6" w:rsidP="00950DE6">
      <w:pPr>
        <w:pStyle w:val="B1"/>
      </w:pPr>
      <w:r w:rsidRPr="001B7C50">
        <w:t>-</w:t>
      </w:r>
      <w:r w:rsidRPr="001B7C50">
        <w:tab/>
        <w:t>Mobility Management.</w:t>
      </w:r>
    </w:p>
    <w:p w14:paraId="470154A6" w14:textId="77777777" w:rsidR="00950DE6" w:rsidRPr="001B7C50" w:rsidRDefault="00950DE6" w:rsidP="00950DE6">
      <w:pPr>
        <w:pStyle w:val="B1"/>
      </w:pPr>
      <w:r w:rsidRPr="001B7C50">
        <w:t>-</w:t>
      </w:r>
      <w:r w:rsidRPr="001B7C50">
        <w:tab/>
        <w:t>Lawful intercept (for AMF events and interface to LI System).</w:t>
      </w:r>
    </w:p>
    <w:p w14:paraId="19194EC8" w14:textId="77777777" w:rsidR="00950DE6" w:rsidRPr="001B7C50" w:rsidRDefault="00950DE6" w:rsidP="00950DE6">
      <w:pPr>
        <w:pStyle w:val="B1"/>
      </w:pPr>
      <w:r w:rsidRPr="001B7C50">
        <w:t>-</w:t>
      </w:r>
      <w:r w:rsidRPr="001B7C50">
        <w:tab/>
        <w:t>Provide transport for SM messages between UE and SMF.</w:t>
      </w:r>
    </w:p>
    <w:p w14:paraId="7AF00666" w14:textId="77777777" w:rsidR="00950DE6" w:rsidRPr="001B7C50" w:rsidRDefault="00950DE6" w:rsidP="00950DE6">
      <w:pPr>
        <w:pStyle w:val="B1"/>
      </w:pPr>
      <w:r w:rsidRPr="001B7C50">
        <w:t>-</w:t>
      </w:r>
      <w:r w:rsidRPr="001B7C50">
        <w:tab/>
        <w:t>Transparent proxy for routing SM messages.</w:t>
      </w:r>
    </w:p>
    <w:p w14:paraId="65327CA6" w14:textId="77777777" w:rsidR="00950DE6" w:rsidRPr="001B7C50" w:rsidRDefault="00950DE6" w:rsidP="00950DE6">
      <w:pPr>
        <w:pStyle w:val="B1"/>
      </w:pPr>
      <w:r w:rsidRPr="001B7C50">
        <w:t>-</w:t>
      </w:r>
      <w:r w:rsidRPr="001B7C50">
        <w:tab/>
        <w:t>Access Authentication.</w:t>
      </w:r>
    </w:p>
    <w:p w14:paraId="5CE4E769" w14:textId="77777777" w:rsidR="00950DE6" w:rsidRPr="001B7C50" w:rsidRDefault="00950DE6" w:rsidP="00950DE6">
      <w:pPr>
        <w:pStyle w:val="B1"/>
      </w:pPr>
      <w:r w:rsidRPr="001B7C50">
        <w:t>-</w:t>
      </w:r>
      <w:r w:rsidRPr="001B7C50">
        <w:tab/>
        <w:t>Access Authorization.</w:t>
      </w:r>
    </w:p>
    <w:p w14:paraId="548E91B1" w14:textId="77777777" w:rsidR="00950DE6" w:rsidRPr="001B7C50" w:rsidRDefault="00950DE6" w:rsidP="00950DE6">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7C781860" w14:textId="77777777" w:rsidR="00950DE6" w:rsidRPr="001B7C50" w:rsidRDefault="00950DE6" w:rsidP="00950DE6">
      <w:pPr>
        <w:pStyle w:val="B1"/>
      </w:pPr>
      <w:r w:rsidRPr="001B7C50">
        <w:t>-</w:t>
      </w:r>
      <w:r w:rsidRPr="001B7C50">
        <w:tab/>
        <w:t>Security Anchor Functionality (SEAF) as specified in TS</w:t>
      </w:r>
      <w:r>
        <w:t> </w:t>
      </w:r>
      <w:r w:rsidRPr="001B7C50">
        <w:t>33.501</w:t>
      </w:r>
      <w:r>
        <w:t> </w:t>
      </w:r>
      <w:r w:rsidRPr="001B7C50">
        <w:t>[29].</w:t>
      </w:r>
    </w:p>
    <w:p w14:paraId="264C1C5A" w14:textId="77777777" w:rsidR="00950DE6" w:rsidRPr="001B7C50" w:rsidRDefault="00950DE6" w:rsidP="00950DE6">
      <w:pPr>
        <w:pStyle w:val="B1"/>
      </w:pPr>
      <w:r w:rsidRPr="001B7C50">
        <w:t>-</w:t>
      </w:r>
      <w:r w:rsidRPr="001B7C50">
        <w:tab/>
        <w:t>Location Services management for regulatory services.</w:t>
      </w:r>
    </w:p>
    <w:p w14:paraId="50E87DBD" w14:textId="77777777" w:rsidR="00950DE6" w:rsidRPr="001B7C50" w:rsidRDefault="00950DE6" w:rsidP="00950DE6">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22C9BB9" w14:textId="77777777" w:rsidR="00950DE6" w:rsidRPr="001B7C50" w:rsidRDefault="00950DE6" w:rsidP="00950DE6">
      <w:pPr>
        <w:pStyle w:val="B1"/>
      </w:pPr>
      <w:r w:rsidRPr="001B7C50">
        <w:lastRenderedPageBreak/>
        <w:t>-</w:t>
      </w:r>
      <w:r w:rsidRPr="001B7C50">
        <w:tab/>
        <w:t>EPS Bearer ID allocation for interworking with EPS.</w:t>
      </w:r>
    </w:p>
    <w:p w14:paraId="045EB671" w14:textId="77777777" w:rsidR="00950DE6" w:rsidRPr="001B7C50" w:rsidRDefault="00950DE6" w:rsidP="00950DE6">
      <w:pPr>
        <w:pStyle w:val="B1"/>
      </w:pPr>
      <w:r w:rsidRPr="001B7C50">
        <w:t>-</w:t>
      </w:r>
      <w:r w:rsidRPr="001B7C50">
        <w:tab/>
        <w:t>UE mobility event notification.</w:t>
      </w:r>
    </w:p>
    <w:p w14:paraId="4089C34D" w14:textId="77777777" w:rsidR="00950DE6" w:rsidRPr="001B7C50" w:rsidRDefault="00950DE6" w:rsidP="00950DE6">
      <w:pPr>
        <w:pStyle w:val="B1"/>
      </w:pPr>
      <w:r w:rsidRPr="001B7C50">
        <w:t>-</w:t>
      </w:r>
      <w:r w:rsidRPr="001B7C50">
        <w:tab/>
        <w:t>S-NSSAIs per TA mapping notification.</w:t>
      </w:r>
    </w:p>
    <w:p w14:paraId="00163EED" w14:textId="77777777" w:rsidR="00950DE6" w:rsidRPr="001B7C50" w:rsidRDefault="00950DE6" w:rsidP="00950DE6">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7078CC1B" w14:textId="77777777" w:rsidR="00950DE6" w:rsidRPr="001B7C50" w:rsidRDefault="00950DE6" w:rsidP="00950DE6">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653B28FC" w14:textId="77777777" w:rsidR="00950DE6" w:rsidRPr="001B7C50" w:rsidRDefault="00950DE6" w:rsidP="00950DE6">
      <w:pPr>
        <w:pStyle w:val="B1"/>
      </w:pPr>
      <w:r w:rsidRPr="001B7C50">
        <w:t>-</w:t>
      </w:r>
      <w:r w:rsidRPr="001B7C50">
        <w:tab/>
        <w:t>Support for restriction of use of Enhanced Coverage.</w:t>
      </w:r>
    </w:p>
    <w:p w14:paraId="29A038DE" w14:textId="77777777" w:rsidR="00950DE6" w:rsidRPr="001B7C50" w:rsidRDefault="00950DE6" w:rsidP="00950DE6">
      <w:pPr>
        <w:pStyle w:val="B1"/>
      </w:pPr>
      <w:r w:rsidRPr="001B7C50">
        <w:t>-</w:t>
      </w:r>
      <w:r w:rsidRPr="001B7C50">
        <w:tab/>
        <w:t>Provisioning of external parameters (Expected UE Behaviour parameters or Network Configuration parameters).</w:t>
      </w:r>
    </w:p>
    <w:p w14:paraId="02B27704" w14:textId="77777777" w:rsidR="00950DE6" w:rsidRPr="001B7C50" w:rsidRDefault="00950DE6" w:rsidP="00950DE6">
      <w:pPr>
        <w:pStyle w:val="B1"/>
      </w:pPr>
      <w:r w:rsidRPr="001B7C50">
        <w:t>-</w:t>
      </w:r>
      <w:r w:rsidRPr="001B7C50">
        <w:tab/>
        <w:t>Support for Network Slice-Specific Authentication and Authorization.</w:t>
      </w:r>
    </w:p>
    <w:p w14:paraId="138C8A2E" w14:textId="77777777" w:rsidR="00950DE6" w:rsidRPr="001B7C50" w:rsidRDefault="00950DE6" w:rsidP="00950DE6">
      <w:pPr>
        <w:pStyle w:val="B1"/>
      </w:pPr>
      <w:r w:rsidRPr="001B7C50">
        <w:t>-</w:t>
      </w:r>
      <w:r w:rsidRPr="001B7C50">
        <w:tab/>
        <w:t>Support for charging.</w:t>
      </w:r>
    </w:p>
    <w:p w14:paraId="119DC342" w14:textId="77777777" w:rsidR="00950DE6" w:rsidRPr="001B7C50" w:rsidRDefault="00950DE6" w:rsidP="00950DE6">
      <w:pPr>
        <w:pStyle w:val="B1"/>
      </w:pPr>
      <w:r>
        <w:t>-</w:t>
      </w:r>
      <w:r>
        <w:tab/>
        <w:t>Controlling the 5G access stratum-based time distribution based on UE's subscription data.</w:t>
      </w:r>
    </w:p>
    <w:p w14:paraId="6C587C76" w14:textId="77777777" w:rsidR="00950DE6" w:rsidRPr="001B7C50" w:rsidRDefault="00950DE6" w:rsidP="00950DE6">
      <w:pPr>
        <w:pStyle w:val="B1"/>
      </w:pPr>
      <w:r>
        <w:t>-</w:t>
      </w:r>
      <w:r>
        <w:tab/>
        <w:t xml:space="preserve">Controlling the </w:t>
      </w:r>
      <w:proofErr w:type="spellStart"/>
      <w:r>
        <w:t>gNB's</w:t>
      </w:r>
      <w:proofErr w:type="spellEnd"/>
      <w:r>
        <w:t xml:space="preserve"> time synchronization status reporting and subscription.</w:t>
      </w:r>
    </w:p>
    <w:p w14:paraId="19ABB1A2" w14:textId="77777777" w:rsidR="00950DE6" w:rsidRPr="001B7C50" w:rsidRDefault="00950DE6" w:rsidP="00950DE6">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ACA4394" w14:textId="77777777" w:rsidR="00950DE6" w:rsidRPr="001B7C50" w:rsidRDefault="00950DE6" w:rsidP="00950DE6">
      <w:r w:rsidRPr="001B7C50">
        <w:t>In addition to the functionalities of the AMF described above, the AMF may include the following functionality to support non-3GPP access networks:</w:t>
      </w:r>
    </w:p>
    <w:p w14:paraId="6C8F79A7" w14:textId="77777777" w:rsidR="00950DE6" w:rsidRPr="001B7C50" w:rsidRDefault="00950DE6" w:rsidP="00950DE6">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73AE34B" w14:textId="77777777" w:rsidR="00950DE6" w:rsidRPr="001B7C50" w:rsidRDefault="00950DE6" w:rsidP="00950DE6">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092E962E" w14:textId="77777777" w:rsidR="00950DE6" w:rsidRPr="001B7C50" w:rsidRDefault="00950DE6" w:rsidP="00950DE6">
      <w:pPr>
        <w:pStyle w:val="B1"/>
        <w:rPr>
          <w:rFonts w:eastAsia="MS Mincho"/>
        </w:rPr>
      </w:pPr>
      <w:r w:rsidRPr="001B7C50">
        <w:t>-</w:t>
      </w:r>
      <w:r w:rsidRPr="001B7C50">
        <w:tab/>
        <w:t>Support of authentication of UEs connected over N3IWF/TNGF.</w:t>
      </w:r>
    </w:p>
    <w:p w14:paraId="5B4425B2" w14:textId="77777777" w:rsidR="00950DE6" w:rsidRPr="001B7C50" w:rsidRDefault="00950DE6" w:rsidP="00950DE6">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60670656" w14:textId="77777777" w:rsidR="00950DE6" w:rsidRPr="001B7C50" w:rsidRDefault="00950DE6" w:rsidP="00950DE6">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B6B07ED" w14:textId="77777777" w:rsidR="00950DE6" w:rsidRPr="001B7C50" w:rsidRDefault="00950DE6" w:rsidP="00950DE6">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41C0484" w14:textId="77777777" w:rsidR="00950DE6" w:rsidRPr="001B7C50" w:rsidRDefault="00950DE6" w:rsidP="00950DE6">
      <w:pPr>
        <w:pStyle w:val="B1"/>
        <w:rPr>
          <w:iCs/>
        </w:rPr>
      </w:pPr>
      <w:r>
        <w:rPr>
          <w:iCs/>
        </w:rPr>
        <w:t>-</w:t>
      </w:r>
      <w:r>
        <w:rPr>
          <w:iCs/>
        </w:rPr>
        <w:tab/>
        <w:t>Determine whether the serving N3IWF/TNGF is appropriate based on the slices supported by the N3IWFs/TNGFs as specified in clause 6.3.6 and clause 6.3.12 respectively.</w:t>
      </w:r>
    </w:p>
    <w:p w14:paraId="41E5E158" w14:textId="77777777" w:rsidR="00950DE6" w:rsidRPr="001B7C50" w:rsidRDefault="00950DE6" w:rsidP="00950DE6">
      <w:pPr>
        <w:pStyle w:val="NO"/>
        <w:rPr>
          <w:iCs/>
        </w:rPr>
      </w:pPr>
      <w:r w:rsidRPr="001B7C50">
        <w:rPr>
          <w:iCs/>
        </w:rPr>
        <w:t>NOTE 2:</w:t>
      </w:r>
      <w:r w:rsidRPr="001B7C50">
        <w:rPr>
          <w:iCs/>
        </w:rPr>
        <w:tab/>
        <w:t>Not all of the functionalities are required to be supported in an instance of a Network Slice.</w:t>
      </w:r>
    </w:p>
    <w:p w14:paraId="2B02B8F3" w14:textId="77777777" w:rsidR="00950DE6" w:rsidRPr="001B7C50" w:rsidRDefault="00950DE6" w:rsidP="00950DE6">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227DFCCC" w14:textId="77777777" w:rsidR="00950DE6" w:rsidRPr="001B7C50" w:rsidRDefault="00950DE6" w:rsidP="00950DE6">
      <w:pPr>
        <w:rPr>
          <w:iCs/>
        </w:rPr>
      </w:pPr>
      <w:r w:rsidRPr="001B7C50">
        <w:rPr>
          <w:iCs/>
        </w:rPr>
        <w:t>The AMF uses the N14 interface for AMF re-allocation and AMF to AMF information transfer. This interface may be either intra-PLMN or inter-PLMN (e.g. in the case of inter-PLMN mobility).</w:t>
      </w:r>
    </w:p>
    <w:p w14:paraId="5657F2A1" w14:textId="77777777" w:rsidR="00950DE6" w:rsidRPr="001B7C50" w:rsidRDefault="00950DE6" w:rsidP="00950DE6">
      <w:pPr>
        <w:rPr>
          <w:iCs/>
        </w:rPr>
      </w:pPr>
      <w:r w:rsidRPr="001B7C50">
        <w:rPr>
          <w:iCs/>
        </w:rPr>
        <w:t>In addition to the functionality of the AMF described above, the AMF may include the following functionality to support monitoring in roaming scenarios:</w:t>
      </w:r>
    </w:p>
    <w:p w14:paraId="0703E023" w14:textId="77777777" w:rsidR="00950DE6" w:rsidRPr="001B7C50" w:rsidRDefault="00950DE6" w:rsidP="00950DE6">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3ABA436E" w14:textId="77777777" w:rsidR="00950DE6" w:rsidRPr="001B7C50" w:rsidRDefault="00950DE6" w:rsidP="00950DE6">
      <w:pPr>
        <w:pStyle w:val="B1"/>
      </w:pPr>
      <w:r w:rsidRPr="001B7C50">
        <w:t>-</w:t>
      </w:r>
      <w:r w:rsidRPr="001B7C50">
        <w:tab/>
        <w:t>Generation of charging/accounting information for Monitoring Event Reports that are sent to the HPLMN.</w:t>
      </w:r>
    </w:p>
    <w:p w14:paraId="16B9ACF4" w14:textId="77777777" w:rsidR="00950DE6" w:rsidRPr="001B7C50" w:rsidRDefault="00950DE6" w:rsidP="00950DE6">
      <w:r w:rsidRPr="001B7C50">
        <w:lastRenderedPageBreak/>
        <w:t>In addition to the functionality of the AMF described above, the AMF may provide support for Network Slice restriction and Network Slice instance restriction based on NWDAF analytics.</w:t>
      </w:r>
    </w:p>
    <w:p w14:paraId="6C2CC5E2" w14:textId="77777777" w:rsidR="00950DE6" w:rsidRPr="001B7C50" w:rsidRDefault="00950DE6" w:rsidP="00950DE6">
      <w:r w:rsidRPr="001B7C50">
        <w:t>In addition to the functionalities of the AMF described above, the AMF may provide support for the Disaster Roaming as described in clause 5.40.</w:t>
      </w:r>
    </w:p>
    <w:p w14:paraId="0CB0669E" w14:textId="77777777" w:rsidR="00950DE6" w:rsidRPr="001B7C50" w:rsidRDefault="00950DE6" w:rsidP="00950DE6">
      <w:r w:rsidRPr="001B7C50">
        <w:t>In addition to the functionalities of the AMF described above, the AMF may also include following functionalities to support Network Slice Admission Control:</w:t>
      </w:r>
    </w:p>
    <w:p w14:paraId="665D6415" w14:textId="77777777" w:rsidR="00950DE6" w:rsidRPr="001B7C50" w:rsidRDefault="00950DE6" w:rsidP="00950DE6">
      <w:pPr>
        <w:pStyle w:val="B1"/>
      </w:pPr>
      <w:r w:rsidRPr="001B7C50">
        <w:t>-</w:t>
      </w:r>
      <w:r w:rsidRPr="001B7C50">
        <w:tab/>
        <w:t>Support of NSAC for maximum number of UEs as defined in clauses 5.15.11.1 and 5.15.11.3.</w:t>
      </w:r>
    </w:p>
    <w:p w14:paraId="27D56BAC" w14:textId="77777777" w:rsidR="00950DE6" w:rsidRPr="001B7C50" w:rsidRDefault="00950DE6" w:rsidP="00950DE6">
      <w:r w:rsidRPr="001B7C50">
        <w:t>In addition to the functionality of the AMF described above, the AMF may include the following functionality to support SNPNs:</w:t>
      </w:r>
    </w:p>
    <w:p w14:paraId="41906A7E" w14:textId="77777777" w:rsidR="00950DE6" w:rsidRPr="001B7C50" w:rsidRDefault="00950DE6" w:rsidP="00950DE6">
      <w:pPr>
        <w:pStyle w:val="B1"/>
      </w:pPr>
      <w:r w:rsidRPr="001B7C50">
        <w:t>-</w:t>
      </w:r>
      <w:r w:rsidRPr="001B7C50">
        <w:tab/>
        <w:t>Support for Onboarding of UEs for SNPNs.</w:t>
      </w:r>
    </w:p>
    <w:p w14:paraId="5C5248C6" w14:textId="77777777" w:rsidR="00950DE6" w:rsidRDefault="00950DE6" w:rsidP="00950DE6">
      <w:r>
        <w:t>In addition to the functionalities of the AMF described above, the AMF may also include following functionalities to support satellite backhaul:</w:t>
      </w:r>
    </w:p>
    <w:p w14:paraId="5BBECE70" w14:textId="77777777" w:rsidR="00950DE6" w:rsidRDefault="00950DE6" w:rsidP="00950DE6">
      <w:pPr>
        <w:pStyle w:val="B1"/>
      </w:pPr>
      <w:r>
        <w:t>-</w:t>
      </w:r>
      <w:r>
        <w:tab/>
        <w:t>Support for reporting satellite backhaul category and its modification based on AMF local configuration to SMF as defined in clause 5.43.4.</w:t>
      </w:r>
    </w:p>
    <w:p w14:paraId="420277DA" w14:textId="77777777" w:rsidR="00950DE6" w:rsidRDefault="00950DE6" w:rsidP="00950DE6">
      <w:pPr>
        <w:rPr>
          <w:ins w:id="66" w:author="Huawei" w:date="2024-09-19T15:10:00Z"/>
        </w:rPr>
      </w:pPr>
      <w:ins w:id="67" w:author="Huawei" w:date="2024-09-19T15:10:00Z">
        <w:r>
          <w:t>In addition to the functionalities of the AMF described above, the AMF may also include following functionalities to support regenerative-based satellite access:</w:t>
        </w:r>
      </w:ins>
    </w:p>
    <w:p w14:paraId="73BCC5E0" w14:textId="77777777" w:rsidR="00950DE6" w:rsidRPr="00844E8D" w:rsidRDefault="00950DE6" w:rsidP="00950DE6">
      <w:pPr>
        <w:pStyle w:val="B1"/>
        <w:rPr>
          <w:ins w:id="68" w:author="Huawei" w:date="2024-09-19T15:10:00Z"/>
        </w:rPr>
      </w:pPr>
      <w:ins w:id="69" w:author="Huawei" w:date="2024-09-19T15:10:00Z">
        <w:r>
          <w:t>-</w:t>
        </w:r>
        <w:r>
          <w:tab/>
          <w:t>Support for NG Removal procedure defined in TS</w:t>
        </w:r>
        <w:r w:rsidRPr="00D34197">
          <w:t> </w:t>
        </w:r>
        <w:r>
          <w:t>38.413</w:t>
        </w:r>
        <w:r w:rsidRPr="00D34197">
          <w:t> </w:t>
        </w:r>
        <w:r>
          <w:t>[34].</w:t>
        </w:r>
      </w:ins>
    </w:p>
    <w:p w14:paraId="2C0020DB" w14:textId="77777777" w:rsidR="00950DE6" w:rsidRDefault="00950DE6" w:rsidP="00950DE6">
      <w:r>
        <w:t>In addition to the functionalities of the AMF described above, the AMF may provide support for Network Slice instance change for PDU sessions as defined in clause 5.15.5.3.</w:t>
      </w:r>
    </w:p>
    <w:p w14:paraId="1BF93C6A" w14:textId="77777777" w:rsidR="00950DE6" w:rsidRDefault="00950DE6" w:rsidP="00950DE6">
      <w:r>
        <w:t>In addition to the functionalities of the AMF described above, the AMF may also support functionalities for Partial Network Slice support in a Registration Area as described in clause 5.15.17.</w:t>
      </w:r>
    </w:p>
    <w:p w14:paraId="438F7398" w14:textId="77777777" w:rsidR="00950DE6" w:rsidRDefault="00950DE6" w:rsidP="00950DE6">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15253D3" w14:textId="77777777" w:rsidR="00950DE6" w:rsidRDefault="00950DE6" w:rsidP="00950DE6">
      <w:r>
        <w:t>In addition to the functionalities of the AMF described above, the AMF may also include functionalities to support Network Slice Replacement as described in clause 5.15.19.</w:t>
      </w:r>
    </w:p>
    <w:p w14:paraId="7E66BC09" w14:textId="77777777" w:rsidR="00950DE6" w:rsidRDefault="00950DE6" w:rsidP="00950DE6">
      <w:bookmarkStart w:id="70" w:name="_CR6_2_2"/>
      <w:bookmarkEnd w:id="70"/>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07BB0F1" w16cex:dateUtc="2024-09-19T20: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30523" w14:textId="77777777" w:rsidR="00BC694F" w:rsidRDefault="00BC694F">
      <w:r>
        <w:separator/>
      </w:r>
    </w:p>
  </w:endnote>
  <w:endnote w:type="continuationSeparator" w:id="0">
    <w:p w14:paraId="71FB21A2" w14:textId="77777777" w:rsidR="00BC694F" w:rsidRDefault="00BC694F">
      <w:r>
        <w:continuationSeparator/>
      </w:r>
    </w:p>
  </w:endnote>
  <w:endnote w:type="continuationNotice" w:id="1">
    <w:p w14:paraId="046E61AF" w14:textId="77777777" w:rsidR="00BC694F" w:rsidRDefault="00BC6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6B071" w14:textId="77777777" w:rsidR="00BC694F" w:rsidRDefault="00BC694F">
      <w:r>
        <w:separator/>
      </w:r>
    </w:p>
  </w:footnote>
  <w:footnote w:type="continuationSeparator" w:id="0">
    <w:p w14:paraId="6B263D38" w14:textId="77777777" w:rsidR="00BC694F" w:rsidRDefault="00BC694F">
      <w:r>
        <w:continuationSeparator/>
      </w:r>
    </w:p>
  </w:footnote>
  <w:footnote w:type="continuationNotice" w:id="1">
    <w:p w14:paraId="7BCE5C9F" w14:textId="77777777" w:rsidR="00BC694F" w:rsidRDefault="00BC69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091B" w:rsidRDefault="00F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091B" w:rsidRDefault="00FC09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091B" w:rsidRDefault="00FC09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091B" w:rsidRDefault="00FC09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FB3623"/>
    <w:multiLevelType w:val="hybridMultilevel"/>
    <w:tmpl w:val="13F2886A"/>
    <w:lvl w:ilvl="0" w:tplc="D9E234E8">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1C09"/>
    <w:rsid w:val="000A6394"/>
    <w:rsid w:val="000B1DBF"/>
    <w:rsid w:val="000B7FED"/>
    <w:rsid w:val="000C038A"/>
    <w:rsid w:val="000C07B1"/>
    <w:rsid w:val="000C5BB3"/>
    <w:rsid w:val="000C6598"/>
    <w:rsid w:val="000D174A"/>
    <w:rsid w:val="000D20F4"/>
    <w:rsid w:val="000D44B3"/>
    <w:rsid w:val="000D57C8"/>
    <w:rsid w:val="000E00A5"/>
    <w:rsid w:val="000E39EC"/>
    <w:rsid w:val="000E3BC9"/>
    <w:rsid w:val="000E690E"/>
    <w:rsid w:val="000F19F0"/>
    <w:rsid w:val="000F7821"/>
    <w:rsid w:val="001115BF"/>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C532E"/>
    <w:rsid w:val="001E283C"/>
    <w:rsid w:val="001E3C2B"/>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94C66"/>
    <w:rsid w:val="002A6E60"/>
    <w:rsid w:val="002B5741"/>
    <w:rsid w:val="002E472E"/>
    <w:rsid w:val="00300A09"/>
    <w:rsid w:val="00305409"/>
    <w:rsid w:val="0032169A"/>
    <w:rsid w:val="003219D5"/>
    <w:rsid w:val="00343C20"/>
    <w:rsid w:val="00343DA7"/>
    <w:rsid w:val="0034638A"/>
    <w:rsid w:val="00350ECF"/>
    <w:rsid w:val="003609EF"/>
    <w:rsid w:val="00361DED"/>
    <w:rsid w:val="0036231A"/>
    <w:rsid w:val="00365728"/>
    <w:rsid w:val="00367FF1"/>
    <w:rsid w:val="00371EE5"/>
    <w:rsid w:val="00374769"/>
    <w:rsid w:val="00374DD4"/>
    <w:rsid w:val="00384BD3"/>
    <w:rsid w:val="003973AA"/>
    <w:rsid w:val="003A777E"/>
    <w:rsid w:val="003B13B2"/>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69FE"/>
    <w:rsid w:val="004B75B7"/>
    <w:rsid w:val="004C4AE6"/>
    <w:rsid w:val="004C6703"/>
    <w:rsid w:val="004E706E"/>
    <w:rsid w:val="004F3373"/>
    <w:rsid w:val="005141D9"/>
    <w:rsid w:val="0051580D"/>
    <w:rsid w:val="00547111"/>
    <w:rsid w:val="005645AC"/>
    <w:rsid w:val="005647E9"/>
    <w:rsid w:val="005663CA"/>
    <w:rsid w:val="00570D4C"/>
    <w:rsid w:val="00571ACA"/>
    <w:rsid w:val="005766E4"/>
    <w:rsid w:val="0058374E"/>
    <w:rsid w:val="00592D74"/>
    <w:rsid w:val="005962A0"/>
    <w:rsid w:val="005B0663"/>
    <w:rsid w:val="005B388D"/>
    <w:rsid w:val="005B5204"/>
    <w:rsid w:val="005E2C44"/>
    <w:rsid w:val="005E7442"/>
    <w:rsid w:val="005E7E71"/>
    <w:rsid w:val="00600B13"/>
    <w:rsid w:val="00602DDA"/>
    <w:rsid w:val="006043C7"/>
    <w:rsid w:val="0060443C"/>
    <w:rsid w:val="00621188"/>
    <w:rsid w:val="006257ED"/>
    <w:rsid w:val="0063021F"/>
    <w:rsid w:val="00634FF6"/>
    <w:rsid w:val="00641883"/>
    <w:rsid w:val="00643845"/>
    <w:rsid w:val="0065360C"/>
    <w:rsid w:val="00653DE4"/>
    <w:rsid w:val="00665C47"/>
    <w:rsid w:val="006667C8"/>
    <w:rsid w:val="00671DDC"/>
    <w:rsid w:val="006908F9"/>
    <w:rsid w:val="006921D1"/>
    <w:rsid w:val="00694ED8"/>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4567"/>
    <w:rsid w:val="007368EB"/>
    <w:rsid w:val="00747A07"/>
    <w:rsid w:val="0075033B"/>
    <w:rsid w:val="00785D0B"/>
    <w:rsid w:val="00791C74"/>
    <w:rsid w:val="00792342"/>
    <w:rsid w:val="00797014"/>
    <w:rsid w:val="007977A8"/>
    <w:rsid w:val="00797F7C"/>
    <w:rsid w:val="007A043A"/>
    <w:rsid w:val="007A32B3"/>
    <w:rsid w:val="007A6AEA"/>
    <w:rsid w:val="007B18EC"/>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45A6"/>
    <w:rsid w:val="008C0A3D"/>
    <w:rsid w:val="008D3CCC"/>
    <w:rsid w:val="008D3F73"/>
    <w:rsid w:val="008E015A"/>
    <w:rsid w:val="008E3008"/>
    <w:rsid w:val="008E6089"/>
    <w:rsid w:val="008F3789"/>
    <w:rsid w:val="008F686C"/>
    <w:rsid w:val="00902431"/>
    <w:rsid w:val="00906F50"/>
    <w:rsid w:val="009148DE"/>
    <w:rsid w:val="009163D4"/>
    <w:rsid w:val="0091668D"/>
    <w:rsid w:val="0092497E"/>
    <w:rsid w:val="00935642"/>
    <w:rsid w:val="00941E30"/>
    <w:rsid w:val="00950DE6"/>
    <w:rsid w:val="009514E7"/>
    <w:rsid w:val="00970268"/>
    <w:rsid w:val="009777D9"/>
    <w:rsid w:val="00984B1E"/>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01F7B"/>
    <w:rsid w:val="00A20162"/>
    <w:rsid w:val="00A246B6"/>
    <w:rsid w:val="00A24B48"/>
    <w:rsid w:val="00A33B8A"/>
    <w:rsid w:val="00A4264D"/>
    <w:rsid w:val="00A47E70"/>
    <w:rsid w:val="00A5079D"/>
    <w:rsid w:val="00A50CF0"/>
    <w:rsid w:val="00A67BAB"/>
    <w:rsid w:val="00A7193B"/>
    <w:rsid w:val="00A7671C"/>
    <w:rsid w:val="00A85C8B"/>
    <w:rsid w:val="00A940C8"/>
    <w:rsid w:val="00A9702F"/>
    <w:rsid w:val="00AA2CBC"/>
    <w:rsid w:val="00AA5520"/>
    <w:rsid w:val="00AB1176"/>
    <w:rsid w:val="00AC2D6D"/>
    <w:rsid w:val="00AC46D1"/>
    <w:rsid w:val="00AC5820"/>
    <w:rsid w:val="00AC5892"/>
    <w:rsid w:val="00AD05A2"/>
    <w:rsid w:val="00AD1CD8"/>
    <w:rsid w:val="00AD6C15"/>
    <w:rsid w:val="00AE5706"/>
    <w:rsid w:val="00AE73C5"/>
    <w:rsid w:val="00B002E8"/>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4B54"/>
    <w:rsid w:val="00BB5DFC"/>
    <w:rsid w:val="00BC694F"/>
    <w:rsid w:val="00BD0E0A"/>
    <w:rsid w:val="00BD279D"/>
    <w:rsid w:val="00BD60E1"/>
    <w:rsid w:val="00BD6BB8"/>
    <w:rsid w:val="00C11604"/>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E2851"/>
    <w:rsid w:val="00CF3CEF"/>
    <w:rsid w:val="00D03F9A"/>
    <w:rsid w:val="00D06D51"/>
    <w:rsid w:val="00D07DEA"/>
    <w:rsid w:val="00D24991"/>
    <w:rsid w:val="00D37EB2"/>
    <w:rsid w:val="00D50255"/>
    <w:rsid w:val="00D53085"/>
    <w:rsid w:val="00D53589"/>
    <w:rsid w:val="00D66520"/>
    <w:rsid w:val="00D755CE"/>
    <w:rsid w:val="00D77FC1"/>
    <w:rsid w:val="00D8065D"/>
    <w:rsid w:val="00D84AE9"/>
    <w:rsid w:val="00D84C09"/>
    <w:rsid w:val="00DA658F"/>
    <w:rsid w:val="00DB40FC"/>
    <w:rsid w:val="00DB6F36"/>
    <w:rsid w:val="00DC10F2"/>
    <w:rsid w:val="00DE34CF"/>
    <w:rsid w:val="00DF6536"/>
    <w:rsid w:val="00E06066"/>
    <w:rsid w:val="00E13F3D"/>
    <w:rsid w:val="00E152C0"/>
    <w:rsid w:val="00E16340"/>
    <w:rsid w:val="00E23696"/>
    <w:rsid w:val="00E24B93"/>
    <w:rsid w:val="00E272CE"/>
    <w:rsid w:val="00E34898"/>
    <w:rsid w:val="00E44A7D"/>
    <w:rsid w:val="00E53B7A"/>
    <w:rsid w:val="00E56960"/>
    <w:rsid w:val="00E7205F"/>
    <w:rsid w:val="00E741D8"/>
    <w:rsid w:val="00E849D0"/>
    <w:rsid w:val="00E857CA"/>
    <w:rsid w:val="00EA0107"/>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666D7"/>
    <w:rsid w:val="00F71386"/>
    <w:rsid w:val="00F84A36"/>
    <w:rsid w:val="00F905D8"/>
    <w:rsid w:val="00F937C0"/>
    <w:rsid w:val="00FA059B"/>
    <w:rsid w:val="00FA4186"/>
    <w:rsid w:val="00FB2362"/>
    <w:rsid w:val="00FB6386"/>
    <w:rsid w:val="00FB69B8"/>
    <w:rsid w:val="00FC091B"/>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40">
    <w:name w:val="标题 4 字符"/>
    <w:basedOn w:val="a0"/>
    <w:link w:val="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paragraph" w:styleId="af4">
    <w:name w:val="List Paragraph"/>
    <w:basedOn w:val="a"/>
    <w:uiPriority w:val="34"/>
    <w:qFormat/>
    <w:rsid w:val="00E44A7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0F763BD1-3EF8-4D9A-B0D1-20FB8060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5</Pages>
  <Words>1519</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42</cp:revision>
  <cp:lastPrinted>1900-01-01T08:00:00Z</cp:lastPrinted>
  <dcterms:created xsi:type="dcterms:W3CDTF">2024-04-18T06:43:00Z</dcterms:created>
  <dcterms:modified xsi:type="dcterms:W3CDTF">2024-09-30T09:02:00Z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